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E703A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8516E">
        <w:rPr>
          <w:b/>
          <w:noProof/>
          <w:sz w:val="24"/>
        </w:rPr>
        <w:t>8</w:t>
      </w:r>
      <w:r>
        <w:rPr>
          <w:b/>
          <w:i/>
          <w:noProof/>
          <w:sz w:val="28"/>
        </w:rPr>
        <w:tab/>
      </w:r>
      <w:r w:rsidR="00FC548C" w:rsidRPr="00FC548C">
        <w:rPr>
          <w:b/>
          <w:i/>
          <w:noProof/>
          <w:sz w:val="28"/>
        </w:rPr>
        <w:t>S2-230</w:t>
      </w:r>
      <w:r w:rsidR="00C24C79">
        <w:rPr>
          <w:b/>
          <w:i/>
          <w:noProof/>
          <w:sz w:val="28"/>
        </w:rPr>
        <w:t>9323</w:t>
      </w:r>
    </w:p>
    <w:p w14:paraId="7CB45193" w14:textId="0F3B26F6" w:rsidR="001E41F3" w:rsidRDefault="00F8516E" w:rsidP="00CD61B0">
      <w:pPr>
        <w:pStyle w:val="CRCoverPage"/>
        <w:tabs>
          <w:tab w:val="right" w:pos="5103"/>
          <w:tab w:val="right" w:pos="9639"/>
        </w:tabs>
        <w:outlineLvl w:val="0"/>
        <w:rPr>
          <w:b/>
          <w:noProof/>
          <w:sz w:val="24"/>
        </w:rPr>
      </w:pPr>
      <w:r w:rsidRPr="009A5447">
        <w:rPr>
          <w:b/>
          <w:noProof/>
          <w:sz w:val="24"/>
        </w:rPr>
        <w:t>21 - 25 August, 2023, Goteborg, Sweden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C24C79">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41684" w:rsidR="001E41F3" w:rsidRPr="00410371" w:rsidRDefault="00C24C79" w:rsidP="00C24C79">
            <w:pPr>
              <w:pStyle w:val="CRCoverPage"/>
              <w:spacing w:after="0"/>
              <w:jc w:val="right"/>
              <w:rPr>
                <w:rFonts w:hint="eastAsia"/>
                <w:noProof/>
                <w:lang w:eastAsia="zh-CN"/>
              </w:rPr>
            </w:pPr>
            <w:r w:rsidRPr="00C24C79">
              <w:rPr>
                <w:rFonts w:hint="eastAsia"/>
                <w:b/>
                <w:noProof/>
                <w:sz w:val="28"/>
              </w:rPr>
              <w:t>4</w:t>
            </w:r>
            <w:r w:rsidRPr="00C24C79">
              <w:rPr>
                <w:b/>
                <w:noProof/>
                <w:sz w:val="28"/>
              </w:rPr>
              <w:t>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9969" w:rsidR="001E41F3" w:rsidRPr="00264004" w:rsidRDefault="00C24C79" w:rsidP="00E13F3D">
            <w:pPr>
              <w:pStyle w:val="CRCoverPage"/>
              <w:spacing w:after="0"/>
              <w:jc w:val="center"/>
              <w:rPr>
                <w:b/>
                <w:noProof/>
              </w:rPr>
            </w:pPr>
            <w:r>
              <w:rPr>
                <w:b/>
                <w:noProof/>
                <w:sz w:val="28"/>
              </w:rPr>
              <w:t>-</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78B41E1E" w:rsidR="001E41F3" w:rsidRPr="00264004" w:rsidRDefault="00AE7E78">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F8516E">
              <w:rPr>
                <w:b/>
                <w:noProof/>
                <w:sz w:val="28"/>
              </w:rPr>
              <w:t>2</w:t>
            </w:r>
            <w:r w:rsidRPr="00264004">
              <w:rPr>
                <w:b/>
                <w:noProof/>
                <w:sz w:val="28"/>
              </w:rPr>
              <w:t>.</w:t>
            </w:r>
            <w:r w:rsidR="00F8516E">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08F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F46FE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589AEB" w:rsidR="001E41F3" w:rsidRDefault="00A168F5">
            <w:pPr>
              <w:pStyle w:val="CRCoverPage"/>
              <w:spacing w:after="0"/>
              <w:ind w:left="100"/>
              <w:rPr>
                <w:noProof/>
                <w:lang w:eastAsia="zh-CN"/>
              </w:rPr>
            </w:pPr>
            <w:r w:rsidRPr="00A168F5">
              <w:rPr>
                <w:noProof/>
                <w:lang w:eastAsia="zh-CN"/>
              </w:rPr>
              <w:t xml:space="preserve">correction on </w:t>
            </w:r>
            <w:r w:rsidR="00FE3914">
              <w:rPr>
                <w:noProof/>
                <w:lang w:eastAsia="zh-CN"/>
              </w:rPr>
              <w:t>periodically reselection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0B8264" w:rsidR="001E41F3" w:rsidRPr="00EE51BD" w:rsidRDefault="00C24C79">
            <w:pPr>
              <w:pStyle w:val="CRCoverPage"/>
              <w:spacing w:after="0"/>
              <w:ind w:left="100"/>
              <w:rPr>
                <w:noProof/>
              </w:rPr>
            </w:pPr>
            <w:r>
              <w:rPr>
                <w:noProof/>
                <w:lang w:eastAsia="zh-CN"/>
              </w:rPr>
              <w:t>e</w:t>
            </w:r>
            <w:r w:rsidR="00A168F5">
              <w:rPr>
                <w:noProof/>
              </w:rPr>
              <w:t>NPN</w:t>
            </w:r>
            <w:r>
              <w:rPr>
                <w:noProof/>
              </w:rPr>
              <w:t>_Ph2</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560B49E6" w:rsidR="001E41F3" w:rsidRPr="00EE51BD" w:rsidRDefault="00EF6A2F" w:rsidP="00F71F3D">
            <w:pPr>
              <w:pStyle w:val="CRCoverPage"/>
              <w:spacing w:after="0"/>
              <w:ind w:left="100"/>
              <w:rPr>
                <w:noProof/>
              </w:rPr>
            </w:pPr>
            <w:r w:rsidRPr="00EE51BD">
              <w:rPr>
                <w:noProof/>
              </w:rPr>
              <w:t>202</w:t>
            </w:r>
            <w:r w:rsidR="00134E80" w:rsidRPr="00EE51BD">
              <w:rPr>
                <w:noProof/>
              </w:rPr>
              <w:t>3</w:t>
            </w:r>
            <w:r w:rsidRPr="00EE51BD">
              <w:rPr>
                <w:noProof/>
              </w:rPr>
              <w:t>-</w:t>
            </w:r>
            <w:r w:rsidR="00134E80" w:rsidRPr="00EE51BD">
              <w:rPr>
                <w:noProof/>
              </w:rPr>
              <w:t>0</w:t>
            </w:r>
            <w:r w:rsidR="00F8516E">
              <w:rPr>
                <w:noProof/>
              </w:rPr>
              <w:t>8</w:t>
            </w:r>
            <w:r w:rsidRPr="00EE51BD">
              <w:rPr>
                <w:noProof/>
              </w:rPr>
              <w:t>-</w:t>
            </w:r>
            <w:r w:rsidR="00FE3914">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3CDF6" w:rsidR="001E41F3" w:rsidRPr="00EE51BD" w:rsidRDefault="00F851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A7404" w14:textId="77777777" w:rsidR="00914656" w:rsidRDefault="00223483" w:rsidP="00B03811">
            <w:pPr>
              <w:pStyle w:val="NO"/>
              <w:ind w:leftChars="50" w:left="100" w:firstLine="0"/>
              <w:rPr>
                <w:noProof/>
                <w:lang w:eastAsia="zh-CN"/>
              </w:rPr>
            </w:pPr>
            <w:r>
              <w:rPr>
                <w:rFonts w:hint="eastAsia"/>
                <w:noProof/>
                <w:lang w:eastAsia="zh-CN"/>
              </w:rPr>
              <w:t>U</w:t>
            </w:r>
            <w:r>
              <w:rPr>
                <w:noProof/>
                <w:lang w:eastAsia="zh-CN"/>
              </w:rPr>
              <w:t>E performs periodically reselection of SNPN to find a higher priority SNPN than currently registered SNPN, so it doesn’t matter whether the registered SNPN is the sub-bullet (i) of bullet (a) or not. The only matter is whether there is higher priority SNPN than the currently registered SNPN.</w:t>
            </w:r>
            <w:r w:rsidR="00914656">
              <w:rPr>
                <w:noProof/>
                <w:lang w:eastAsia="zh-CN"/>
              </w:rPr>
              <w:t xml:space="preserve"> </w:t>
            </w:r>
          </w:p>
          <w:p w14:paraId="6FF56C95" w14:textId="082B93DB" w:rsidR="00914656" w:rsidRDefault="00914656" w:rsidP="00B03811">
            <w:pPr>
              <w:pStyle w:val="NO"/>
              <w:ind w:leftChars="50" w:left="100" w:firstLine="0"/>
              <w:rPr>
                <w:lang w:eastAsia="zh-CN"/>
              </w:rPr>
            </w:pPr>
            <w:r>
              <w:rPr>
                <w:noProof/>
                <w:lang w:eastAsia="zh-CN"/>
              </w:rPr>
              <w:t>So f</w:t>
            </w:r>
            <w:r w:rsidR="00163643">
              <w:rPr>
                <w:lang w:eastAsia="zh-CN"/>
              </w:rPr>
              <w:t xml:space="preserve">or bullet 1), </w:t>
            </w:r>
            <w:r>
              <w:rPr>
                <w:lang w:eastAsia="zh-CN"/>
              </w:rPr>
              <w:t>the registered SNPN can be any SNPN in the bullet (a) to bullet (d), so UE has to perform periodically SNPN reselection based on bullet (a) to bullet (d).  for example, the registered SNPN is sub-bullet (iv) of bullet (d)</w:t>
            </w:r>
            <w:r w:rsidR="00710155">
              <w:rPr>
                <w:lang w:eastAsia="zh-CN"/>
              </w:rPr>
              <w:t xml:space="preserve"> which should be also considered by UE when perform SNPN reselection.</w:t>
            </w:r>
          </w:p>
          <w:p w14:paraId="38EAF29C" w14:textId="0943F737" w:rsidR="00223483" w:rsidRPr="00223483" w:rsidRDefault="00223483" w:rsidP="00914656">
            <w:pPr>
              <w:pStyle w:val="NO"/>
              <w:ind w:leftChars="150" w:left="300" w:firstLine="0"/>
              <w:rPr>
                <w:i/>
                <w:iCs/>
                <w:noProof/>
                <w:lang w:eastAsia="zh-CN"/>
              </w:rPr>
            </w:pPr>
            <w:r w:rsidRPr="00223483">
              <w:rPr>
                <w:i/>
                <w:iCs/>
              </w:rPr>
              <w:t>If the UE supports accessing an SNPN providing access for Localized Services and the end user enables to access Localized Services, the UE shall periodically attempt reselection and registration on a higher priority SNPN</w:t>
            </w:r>
            <w:r w:rsidR="00163643">
              <w:rPr>
                <w:i/>
                <w:iCs/>
              </w:rPr>
              <w:t xml:space="preserve">: </w:t>
            </w:r>
          </w:p>
          <w:p w14:paraId="224A8019" w14:textId="7D59EB9E" w:rsidR="00223483" w:rsidRPr="00163643" w:rsidRDefault="00223483" w:rsidP="00914656">
            <w:pPr>
              <w:ind w:leftChars="200" w:left="400"/>
              <w:rPr>
                <w:i/>
                <w:iCs/>
              </w:rPr>
            </w:pPr>
            <w:r w:rsidRPr="00163643">
              <w:rPr>
                <w:i/>
                <w:iCs/>
              </w:rPr>
              <w:t>1) based on the order of the above sub-bullets (</w:t>
            </w:r>
            <w:proofErr w:type="spellStart"/>
            <w:r w:rsidRPr="00163643">
              <w:rPr>
                <w:i/>
                <w:iCs/>
              </w:rPr>
              <w:t>i</w:t>
            </w:r>
            <w:proofErr w:type="spellEnd"/>
            <w:r w:rsidRPr="00163643">
              <w:rPr>
                <w:i/>
                <w:iCs/>
              </w:rPr>
              <w:t>) to (iii) of bullet (a), bullet (c), sub-bullets (</w:t>
            </w:r>
            <w:proofErr w:type="spellStart"/>
            <w:r w:rsidRPr="00163643">
              <w:rPr>
                <w:i/>
                <w:iCs/>
              </w:rPr>
              <w:t>i</w:t>
            </w:r>
            <w:proofErr w:type="spellEnd"/>
            <w:r w:rsidRPr="00163643">
              <w:rPr>
                <w:i/>
                <w:iCs/>
              </w:rPr>
              <w:t>) to (iii) of bullet (d) if the UE is not registered to the sub-bullet (</w:t>
            </w:r>
            <w:proofErr w:type="spellStart"/>
            <w:r w:rsidRPr="00163643">
              <w:rPr>
                <w:i/>
                <w:iCs/>
              </w:rPr>
              <w:t>i</w:t>
            </w:r>
            <w:proofErr w:type="spellEnd"/>
            <w:r w:rsidRPr="00163643">
              <w:rPr>
                <w:i/>
                <w:iCs/>
              </w:rPr>
              <w:t xml:space="preserve">) of bullet (a) or </w:t>
            </w:r>
          </w:p>
          <w:p w14:paraId="7DB0F49F" w14:textId="7D136004" w:rsidR="00163643" w:rsidRDefault="00163643" w:rsidP="00223483">
            <w:pPr>
              <w:rPr>
                <w:lang w:eastAsia="zh-CN"/>
              </w:rPr>
            </w:pPr>
            <w:r>
              <w:rPr>
                <w:lang w:eastAsia="zh-CN"/>
              </w:rPr>
              <w:t>For bullet 2), when UE is registered to the sub-bullet (</w:t>
            </w:r>
            <w:proofErr w:type="spellStart"/>
            <w:r>
              <w:rPr>
                <w:lang w:eastAsia="zh-CN"/>
              </w:rPr>
              <w:t>i</w:t>
            </w:r>
            <w:proofErr w:type="spellEnd"/>
            <w:r>
              <w:rPr>
                <w:lang w:eastAsia="zh-CN"/>
              </w:rPr>
              <w:t xml:space="preserve">) of bullet (a), then perform periodically SNPN reselection, at this moment, the registered SNPN is still available, and has higher priority than any other SNPN in sub-bullet (ii) to (iii) of bullet (a), and bullet (b), bullet (c) and bullet (d), then it doesn’t make any sense to trigger to perform the periodically SNPN reselection. </w:t>
            </w:r>
          </w:p>
          <w:p w14:paraId="6B577BFA" w14:textId="3283BC16" w:rsidR="00914656" w:rsidRPr="00163643" w:rsidRDefault="00914656" w:rsidP="00223483">
            <w:pPr>
              <w:rPr>
                <w:lang w:eastAsia="zh-CN"/>
              </w:rPr>
            </w:pPr>
            <w:r>
              <w:rPr>
                <w:lang w:eastAsia="zh-CN"/>
              </w:rPr>
              <w:t>When UE moves out of the registered SNPN, it shall trigger to perform SNPN reselection and registration based on the bullet (a) to (d). this case is not applicable for periodically SNPN reselection.</w:t>
            </w:r>
          </w:p>
          <w:p w14:paraId="67C733B3" w14:textId="7D14CEB2" w:rsidR="00223483" w:rsidRPr="00163643" w:rsidRDefault="00223483" w:rsidP="00163643">
            <w:pPr>
              <w:ind w:leftChars="100" w:left="200"/>
              <w:rPr>
                <w:i/>
                <w:iCs/>
              </w:rPr>
            </w:pPr>
            <w:r w:rsidRPr="00163643">
              <w:rPr>
                <w:i/>
                <w:iCs/>
              </w:rPr>
              <w:t>2) based on the order of the above sub-bullets (ii) to (iii) of bullet (a), bullet (c), sub-bullets (</w:t>
            </w:r>
            <w:proofErr w:type="spellStart"/>
            <w:r w:rsidRPr="00163643">
              <w:rPr>
                <w:i/>
                <w:iCs/>
              </w:rPr>
              <w:t>i</w:t>
            </w:r>
            <w:proofErr w:type="spellEnd"/>
            <w:r w:rsidRPr="00163643">
              <w:rPr>
                <w:i/>
                <w:iCs/>
              </w:rPr>
              <w:t>) to (iii) of bullet (d) if the UE is registered to the sub-bullet (</w:t>
            </w:r>
            <w:proofErr w:type="spellStart"/>
            <w:r w:rsidRPr="00163643">
              <w:rPr>
                <w:i/>
                <w:iCs/>
              </w:rPr>
              <w:t>i</w:t>
            </w:r>
            <w:proofErr w:type="spellEnd"/>
            <w:r w:rsidRPr="00163643">
              <w:rPr>
                <w:i/>
                <w:iCs/>
              </w:rPr>
              <w:t>) of bullet (a) if any of the below conditions is met:</w:t>
            </w:r>
          </w:p>
          <w:p w14:paraId="601739A2" w14:textId="77777777" w:rsidR="00223483" w:rsidRPr="00163643" w:rsidRDefault="00223483" w:rsidP="00163643">
            <w:pPr>
              <w:pStyle w:val="B1"/>
              <w:ind w:leftChars="242" w:left="768"/>
              <w:rPr>
                <w:i/>
                <w:iCs/>
              </w:rPr>
            </w:pPr>
            <w:r w:rsidRPr="00163643">
              <w:rPr>
                <w:i/>
                <w:iCs/>
              </w:rPr>
              <w:lastRenderedPageBreak/>
              <w:t>-</w:t>
            </w:r>
            <w:r w:rsidRPr="00163643">
              <w:rPr>
                <w:i/>
                <w:iCs/>
              </w:rPr>
              <w:tab/>
              <w:t>if there are one or more SNPNs with validity information which is met, and the UE is not registered to an SNPN which has highest priority among the one or more SNPNs; or</w:t>
            </w:r>
          </w:p>
          <w:p w14:paraId="09E53454" w14:textId="3B82CBB8" w:rsidR="00223483" w:rsidRPr="00163643" w:rsidRDefault="00223483" w:rsidP="00163643">
            <w:pPr>
              <w:pStyle w:val="B1"/>
              <w:ind w:leftChars="242" w:left="768"/>
              <w:rPr>
                <w:i/>
                <w:iCs/>
                <w:noProof/>
                <w:lang w:eastAsia="zh-CN"/>
              </w:rPr>
            </w:pPr>
            <w:r w:rsidRPr="00163643">
              <w:rPr>
                <w:i/>
                <w:iCs/>
              </w:rPr>
              <w:t>-</w:t>
            </w:r>
            <w:r w:rsidRPr="00163643">
              <w:rPr>
                <w:i/>
                <w:iCs/>
              </w:rPr>
              <w:tab/>
              <w:t>if there is no SNPN with validity information which is met, and there are one or more GINs with the validity information which is met, and the UE is not registered to an SNPN broadcasting a GIN which has highest priority among the one or more GINs; or</w:t>
            </w:r>
            <w:r w:rsidR="00163643" w:rsidRPr="00163643">
              <w:rPr>
                <w:i/>
                <w:iCs/>
              </w:rPr>
              <w:t xml:space="preserve"> </w:t>
            </w:r>
            <w:r w:rsidRPr="00163643">
              <w:rPr>
                <w:i/>
                <w:iCs/>
              </w:rPr>
              <w:t>-</w:t>
            </w:r>
            <w:r w:rsidRPr="00163643">
              <w:rPr>
                <w:i/>
                <w:iCs/>
              </w:rPr>
              <w:tab/>
              <w:t>if there is no SNPN with validity information which is met and there is no GIN with validity information which is met, and the UE is not registered to the subscribed SNPN</w:t>
            </w:r>
          </w:p>
          <w:p w14:paraId="0199B1DD" w14:textId="082AE3B1" w:rsidR="00223483" w:rsidRDefault="00710155" w:rsidP="00B03811">
            <w:pPr>
              <w:pStyle w:val="NO"/>
              <w:ind w:leftChars="50" w:left="100" w:firstLine="0"/>
              <w:rPr>
                <w:noProof/>
                <w:lang w:eastAsia="zh-CN"/>
              </w:rPr>
            </w:pPr>
            <w:r>
              <w:rPr>
                <w:noProof/>
                <w:lang w:eastAsia="zh-CN"/>
              </w:rPr>
              <w:t>So propose: to remove the in-correct bullets 1) and 2) of periodically SNPN reselection, to give a general statement as below.</w:t>
            </w:r>
          </w:p>
          <w:p w14:paraId="00492A9B" w14:textId="3EA2ABFF" w:rsidR="00710155" w:rsidRPr="00710155" w:rsidRDefault="00710155" w:rsidP="00710155">
            <w:pPr>
              <w:pStyle w:val="NO"/>
              <w:ind w:leftChars="150" w:left="300" w:firstLine="0"/>
              <w:rPr>
                <w:noProof/>
                <w:lang w:eastAsia="zh-CN"/>
              </w:rPr>
            </w:pPr>
            <w:r w:rsidRPr="00710155">
              <w:t>If the UE supports accessing an SNPN providing access for Localized Services and the end user enables to access Localized Services, the UE shall periodically attempt reselection and registration on a higher priority SNPN</w:t>
            </w:r>
            <w:r>
              <w:t xml:space="preserve"> </w:t>
            </w:r>
            <w:r w:rsidRPr="00710155">
              <w:rPr>
                <w:color w:val="FF0000"/>
                <w:u w:val="single"/>
              </w:rPr>
              <w:t xml:space="preserve">if available, based on the bullet (a) to (d), if the </w:t>
            </w:r>
            <w:proofErr w:type="spellStart"/>
            <w:r w:rsidRPr="00710155">
              <w:rPr>
                <w:color w:val="FF0000"/>
                <w:u w:val="single"/>
              </w:rPr>
              <w:t>resigered</w:t>
            </w:r>
            <w:proofErr w:type="spellEnd"/>
            <w:r w:rsidRPr="00710155">
              <w:rPr>
                <w:color w:val="FF0000"/>
                <w:u w:val="single"/>
              </w:rPr>
              <w:t xml:space="preserve"> SNPN is not the highest priority. </w:t>
            </w:r>
          </w:p>
          <w:p w14:paraId="708AA7DE" w14:textId="04E79A64" w:rsidR="00710155" w:rsidRPr="00710155" w:rsidRDefault="00710155" w:rsidP="00B03811">
            <w:pPr>
              <w:pStyle w:val="NO"/>
              <w:ind w:leftChars="50" w:left="100" w:firstLine="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A2D395" w14:textId="4084488C" w:rsidR="003A4FEF" w:rsidRDefault="00710155" w:rsidP="00710155">
            <w:pPr>
              <w:pStyle w:val="CRCoverPage"/>
              <w:numPr>
                <w:ilvl w:val="0"/>
                <w:numId w:val="6"/>
              </w:numPr>
              <w:spacing w:after="0"/>
              <w:rPr>
                <w:noProof/>
                <w:lang w:eastAsia="zh-CN"/>
              </w:rPr>
            </w:pPr>
            <w:r>
              <w:rPr>
                <w:noProof/>
                <w:lang w:eastAsia="zh-CN"/>
              </w:rPr>
              <w:t>To remove the conditions consideration when performing periodically SNPN reselection. Add general statement above.</w:t>
            </w:r>
          </w:p>
          <w:p w14:paraId="14171949" w14:textId="5531B9D2" w:rsidR="00710155" w:rsidRDefault="00710155" w:rsidP="00710155">
            <w:pPr>
              <w:pStyle w:val="CRCoverPage"/>
              <w:spacing w:after="0"/>
              <w:rPr>
                <w:noProof/>
                <w:lang w:eastAsia="zh-CN"/>
              </w:rPr>
            </w:pPr>
          </w:p>
          <w:p w14:paraId="6FB27EE2" w14:textId="11CBB45A" w:rsidR="00710155" w:rsidRDefault="00710155" w:rsidP="00710155">
            <w:pPr>
              <w:pStyle w:val="CRCoverPage"/>
              <w:numPr>
                <w:ilvl w:val="0"/>
                <w:numId w:val="6"/>
              </w:numPr>
              <w:spacing w:after="0"/>
              <w:rPr>
                <w:noProof/>
                <w:lang w:eastAsia="zh-CN"/>
              </w:rPr>
            </w:pPr>
            <w:r>
              <w:rPr>
                <w:noProof/>
                <w:lang w:eastAsia="zh-CN"/>
              </w:rPr>
              <w:t>Editoral changes, “validity condition” change as “validity inforamation”</w:t>
            </w:r>
          </w:p>
          <w:p w14:paraId="31C656EC" w14:textId="32F2548F" w:rsidR="00710155" w:rsidRPr="00196972" w:rsidRDefault="00710155" w:rsidP="00921B9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CE482" w:rsidR="001E41F3" w:rsidRPr="00196972" w:rsidRDefault="00710155" w:rsidP="00F71F3D">
            <w:pPr>
              <w:pStyle w:val="CRCoverPage"/>
              <w:spacing w:after="0"/>
              <w:ind w:left="100"/>
              <w:rPr>
                <w:noProof/>
                <w:lang w:eastAsia="zh-CN"/>
              </w:rPr>
            </w:pPr>
            <w:r>
              <w:rPr>
                <w:noProof/>
                <w:lang w:eastAsia="zh-CN"/>
              </w:rPr>
              <w:t>The periodically SNPN reselection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9AF40" w:rsidR="001E41F3" w:rsidRPr="00521462" w:rsidRDefault="004A45AD" w:rsidP="00F71F3D">
            <w:pPr>
              <w:pStyle w:val="CRCoverPage"/>
              <w:spacing w:after="0"/>
              <w:ind w:left="100"/>
              <w:rPr>
                <w:noProof/>
              </w:rPr>
            </w:pPr>
            <w:r w:rsidRPr="001B7C50">
              <w:t>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5525F7D" w14:textId="77777777" w:rsidR="00B03811" w:rsidRPr="001B7C50" w:rsidRDefault="00B03811" w:rsidP="00B03811">
      <w:pPr>
        <w:pStyle w:val="5"/>
      </w:pPr>
      <w:bookmarkStart w:id="2" w:name="_Toc138309542"/>
      <w:bookmarkStart w:id="3" w:name="_Toc138309731"/>
      <w:bookmarkStart w:id="4" w:name="_Hlk142664945"/>
      <w:bookmarkEnd w:id="1"/>
      <w:r w:rsidRPr="001B7C50">
        <w:t>5.30.2.4.2</w:t>
      </w:r>
      <w:r w:rsidRPr="001B7C50">
        <w:tab/>
        <w:t>Automatic network selection</w:t>
      </w:r>
    </w:p>
    <w:p w14:paraId="5426297B" w14:textId="77777777" w:rsidR="00B03811" w:rsidRPr="001B7C50" w:rsidRDefault="00B03811" w:rsidP="00B03811">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5712432D" w14:textId="77777777" w:rsidR="00B03811" w:rsidRDefault="00B03811" w:rsidP="00B03811">
      <w:r>
        <w:t>If the UE supports accessing an SNPN providing access for Localized Services and the end user enables to access Localized Services, for automatic network selection, the UE shall select and attempts registration on available SNPN in the following order:</w:t>
      </w:r>
    </w:p>
    <w:p w14:paraId="72A7F9F9" w14:textId="77777777" w:rsidR="00B03811" w:rsidRDefault="00B03811" w:rsidP="00B03811">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312DC37D" w14:textId="110BCBDC" w:rsidR="00B03811" w:rsidRDefault="00B03811" w:rsidP="00B03811">
      <w:pPr>
        <w:pStyle w:val="B2"/>
      </w:pPr>
      <w:proofErr w:type="spellStart"/>
      <w:r>
        <w:t>i</w:t>
      </w:r>
      <w:proofErr w:type="spellEnd"/>
      <w:r>
        <w:tab/>
        <w:t>the SNPN with the validity information the UE was last registered with</w:t>
      </w:r>
      <w:del w:id="5" w:author="Liu Jianning" w:date="2023-08-11T19:29:00Z">
        <w:r w:rsidDel="00FE3914">
          <w:delText xml:space="preserve"> (</w:delText>
        </w:r>
      </w:del>
      <w:ins w:id="6" w:author="Liu Jianning" w:date="2023-08-11T19:29:00Z">
        <w:r w:rsidR="00FE3914">
          <w:t xml:space="preserve">, </w:t>
        </w:r>
      </w:ins>
      <w:r>
        <w:t xml:space="preserve">if </w:t>
      </w:r>
      <w:ins w:id="7" w:author="Liu Jianning" w:date="2023-08-11T19:29:00Z">
        <w:r w:rsidR="00FE3914">
          <w:t xml:space="preserve">available and </w:t>
        </w:r>
      </w:ins>
      <w:r>
        <w:t>the validity information is met</w:t>
      </w:r>
      <w:del w:id="8" w:author="Liu Jianning" w:date="2023-08-11T19:29:00Z">
        <w:r w:rsidDel="00FE3914">
          <w:delText>)</w:delText>
        </w:r>
      </w:del>
      <w:r>
        <w:t>;</w:t>
      </w:r>
    </w:p>
    <w:p w14:paraId="43B159F7" w14:textId="77777777" w:rsidR="00B03811" w:rsidRDefault="00B03811" w:rsidP="00B03811">
      <w:pPr>
        <w:pStyle w:val="EditorsNote"/>
      </w:pPr>
      <w:r>
        <w:t>Editor's note:</w:t>
      </w:r>
      <w:r>
        <w:tab/>
        <w:t>Whether the Equivalent SNPN(s) has same validity information as the SNPN that providing access for Localized Services the UE was last registered is for FFS.</w:t>
      </w:r>
    </w:p>
    <w:p w14:paraId="05D5447B" w14:textId="487422E8" w:rsidR="00B03811" w:rsidRDefault="00B03811" w:rsidP="00B03811">
      <w:pPr>
        <w:pStyle w:val="B2"/>
      </w:pPr>
      <w:r>
        <w:t>ii</w:t>
      </w:r>
      <w:r>
        <w:tab/>
        <w:t>SNPNs in the Credentials Holder controlled prioritized list of preferred SNPNs for accessing Localized Services (in priority order) if</w:t>
      </w:r>
      <w:ins w:id="9" w:author="Liu Jianning" w:date="2023-08-11T19:29:00Z">
        <w:r w:rsidR="00FE3914">
          <w:t xml:space="preserve"> available and</w:t>
        </w:r>
      </w:ins>
      <w:r>
        <w:t xml:space="preserve"> the validity information is </w:t>
      </w:r>
      <w:del w:id="10" w:author="Liu Jianning" w:date="2023-08-11T19:30:00Z">
        <w:r w:rsidDel="00FE3914">
          <w:delText xml:space="preserve">available and is </w:delText>
        </w:r>
      </w:del>
      <w:r>
        <w:t>met;</w:t>
      </w:r>
    </w:p>
    <w:p w14:paraId="61B0DDCD" w14:textId="14CC53BC" w:rsidR="00B03811" w:rsidRDefault="00B03811" w:rsidP="00B03811">
      <w:pPr>
        <w:pStyle w:val="B2"/>
      </w:pPr>
      <w:r>
        <w:t>iii</w:t>
      </w:r>
      <w:r>
        <w:tab/>
        <w:t xml:space="preserve">SNPNs, which additionally broadcast a GIN contained in the Credentials Holder controlled prioritized list of preferred GINs for accessing Localized Services (in priority order) if </w:t>
      </w:r>
      <w:ins w:id="11" w:author="Liu Jianning" w:date="2023-08-11T19:30:00Z">
        <w:r w:rsidR="00FE3914">
          <w:t xml:space="preserve">available and the </w:t>
        </w:r>
      </w:ins>
      <w:r>
        <w:t xml:space="preserve">validity information is </w:t>
      </w:r>
      <w:del w:id="12" w:author="Liu Jianning" w:date="2023-08-11T19:30:00Z">
        <w:r w:rsidDel="00FE3914">
          <w:delText xml:space="preserve">available and is </w:delText>
        </w:r>
      </w:del>
      <w:r>
        <w:t>met;</w:t>
      </w:r>
    </w:p>
    <w:p w14:paraId="5939E760" w14:textId="77777777" w:rsidR="00B03811" w:rsidRDefault="00B03811" w:rsidP="00B03811">
      <w:pPr>
        <w:pStyle w:val="B1"/>
      </w:pPr>
      <w:r>
        <w:t>(b)</w:t>
      </w:r>
      <w:r>
        <w:tab/>
        <w:t>the SNPN without validity information the UE was last registered with (if available) or the equivalent SNPN (if available);</w:t>
      </w:r>
    </w:p>
    <w:p w14:paraId="1D6E28EA" w14:textId="77777777" w:rsidR="00B03811" w:rsidRDefault="00B03811" w:rsidP="00B03811">
      <w:pPr>
        <w:pStyle w:val="B1"/>
      </w:pPr>
      <w:r>
        <w:t>(c)</w:t>
      </w:r>
      <w:r>
        <w:tab/>
        <w:t>the subscribed SNPN, which is identified by the PLMN ID and NID for which the UE has SUPI and credentials;</w:t>
      </w:r>
    </w:p>
    <w:p w14:paraId="26246716" w14:textId="77777777" w:rsidR="00B03811" w:rsidRDefault="00B03811" w:rsidP="00B03811">
      <w:pPr>
        <w:pStyle w:val="B1"/>
      </w:pPr>
      <w:r>
        <w:t>(d)</w:t>
      </w:r>
      <w:r>
        <w:tab/>
        <w:t>the available and allowable SNPNs which broadcast the indication that access using credentials from a Credentials Holder is supported in the following order:</w:t>
      </w:r>
    </w:p>
    <w:p w14:paraId="5D9374CE" w14:textId="77777777" w:rsidR="00B03811" w:rsidRDefault="00B03811" w:rsidP="00B03811">
      <w:pPr>
        <w:pStyle w:val="B2"/>
      </w:pPr>
      <w:proofErr w:type="spellStart"/>
      <w:r>
        <w:t>i</w:t>
      </w:r>
      <w:proofErr w:type="spellEnd"/>
      <w:r>
        <w:tab/>
        <w:t>SNPNs in the user controlled prioritized list of preferred SNPNs (in priority order);</w:t>
      </w:r>
    </w:p>
    <w:p w14:paraId="7CF4FD6A" w14:textId="77777777" w:rsidR="00B03811" w:rsidRDefault="00B03811" w:rsidP="00B03811">
      <w:pPr>
        <w:pStyle w:val="B2"/>
      </w:pPr>
      <w:r>
        <w:t>ii</w:t>
      </w:r>
      <w:r>
        <w:tab/>
        <w:t>SNPNs in the Credentials Holder controlled prioritized list of preferred SNPNs (in priority order);</w:t>
      </w:r>
    </w:p>
    <w:p w14:paraId="5DAAD201" w14:textId="77777777" w:rsidR="00B03811" w:rsidRDefault="00B03811" w:rsidP="00B03811">
      <w:pPr>
        <w:pStyle w:val="B2"/>
      </w:pPr>
      <w:r>
        <w:t>iii</w:t>
      </w:r>
      <w:r>
        <w:tab/>
        <w:t>SNPNs, which additionally broadcast a GIN contained in the Credentials Holder controlled prioritized list of preferred GINs (in priority order);</w:t>
      </w:r>
    </w:p>
    <w:p w14:paraId="7D474BFF" w14:textId="77777777" w:rsidR="00B03811" w:rsidRDefault="00B03811" w:rsidP="00B03811">
      <w:pPr>
        <w:pStyle w:val="B2"/>
      </w:pPr>
      <w:r>
        <w:t>iv-</w:t>
      </w:r>
      <w:r>
        <w:tab/>
        <w:t xml:space="preserve">SNPNs, which additionally broadcast an indication that the SNPN allows registration attempts from UEs that are not explicitly configured to select the SNPN, </w:t>
      </w:r>
      <w:proofErr w:type="gramStart"/>
      <w:r>
        <w:t>i.e.</w:t>
      </w:r>
      <w:proofErr w:type="gramEnd"/>
      <w:r>
        <w:t xml:space="preserve"> the broadcasted NID or GIN is not present in the Credentials Holder controlled prioritized lists of preferred SNPNs/GINs, nor in the Credentials Holder controlled prioritized lists of preferred SNPNs/GINs for accessing Localized Services in the UE.</w:t>
      </w:r>
    </w:p>
    <w:p w14:paraId="333B7B76" w14:textId="75AFC866" w:rsidR="00B03811" w:rsidDel="00710155" w:rsidRDefault="00B03811" w:rsidP="00710155">
      <w:pPr>
        <w:rPr>
          <w:del w:id="13" w:author="Liu Jianning" w:date="2023-08-11T20:16:00Z"/>
        </w:rPr>
      </w:pPr>
      <w:r>
        <w:t>If the UE supports accessing an SNPN providing access for Localized Services and the end user enables to access Localized Services, the UE shall periodically attempt reselection and registration on a higher priority SNPN</w:t>
      </w:r>
      <w:ins w:id="14" w:author="Liu Jianning" w:date="2023-08-11T20:17:00Z">
        <w:r w:rsidR="00710155">
          <w:t xml:space="preserve"> if available, based on the bullet (a) to (d), if the </w:t>
        </w:r>
        <w:proofErr w:type="spellStart"/>
        <w:r w:rsidR="00710155">
          <w:t>resigered</w:t>
        </w:r>
        <w:proofErr w:type="spellEnd"/>
        <w:r w:rsidR="00710155">
          <w:t xml:space="preserve"> SNPN is n</w:t>
        </w:r>
      </w:ins>
      <w:ins w:id="15" w:author="Liu Jianning" w:date="2023-08-11T20:18:00Z">
        <w:r w:rsidR="00710155">
          <w:t>ot the highest priority.</w:t>
        </w:r>
      </w:ins>
      <w:r>
        <w:t xml:space="preserve"> </w:t>
      </w:r>
      <w:del w:id="16" w:author="Liu Jianning" w:date="2023-08-11T20:16:00Z">
        <w:r w:rsidDel="00710155">
          <w:delText>1) based on the order of the above sub-bullets (i) to (iii) of bullet (a), bullet (c), sub-bullets (i) to (</w:delText>
        </w:r>
      </w:del>
      <w:del w:id="17" w:author="Liu Jianning" w:date="2023-08-11T19:44:00Z">
        <w:r w:rsidDel="006B556E">
          <w:delText>iii</w:delText>
        </w:r>
      </w:del>
      <w:del w:id="18" w:author="Liu Jianning" w:date="2023-08-11T20:16:00Z">
        <w:r w:rsidDel="00710155">
          <w:delText>) of bullet (d) if the UE is not registered to the sub-bullet (i) of bullet (a) or 2) based on the order of the above sub-bullets (</w:delText>
        </w:r>
      </w:del>
      <w:del w:id="19" w:author="Liu Jianning" w:date="2023-08-11T19:46:00Z">
        <w:r w:rsidDel="006B556E">
          <w:delText>ii</w:delText>
        </w:r>
      </w:del>
      <w:del w:id="20" w:author="Liu Jianning" w:date="2023-08-11T20:16:00Z">
        <w:r w:rsidDel="00710155">
          <w:delText>) to (iii) of bullet (a), bullet (c), sub-bullets (i) to (</w:delText>
        </w:r>
      </w:del>
      <w:del w:id="21" w:author="Liu Jianning" w:date="2023-08-11T19:46:00Z">
        <w:r w:rsidDel="006B556E">
          <w:delText>iii</w:delText>
        </w:r>
      </w:del>
      <w:del w:id="22" w:author="Liu Jianning" w:date="2023-08-11T20:16:00Z">
        <w:r w:rsidDel="00710155">
          <w:delText>) of bullet (d) if the UE is registered to the sub-bullet (i) of bullet (a) if any of the below conditions is met:</w:delText>
        </w:r>
      </w:del>
    </w:p>
    <w:p w14:paraId="0BFC213B" w14:textId="57066D9C" w:rsidR="00B03811" w:rsidDel="00710155" w:rsidRDefault="00B03811" w:rsidP="006B556E">
      <w:pPr>
        <w:ind w:leftChars="200" w:left="400"/>
        <w:rPr>
          <w:del w:id="23" w:author="Liu Jianning" w:date="2023-08-11T20:16:00Z"/>
        </w:rPr>
      </w:pPr>
      <w:del w:id="24" w:author="Liu Jianning" w:date="2023-08-11T20:16:00Z">
        <w:r w:rsidDel="00710155">
          <w:delText>-</w:delText>
        </w:r>
        <w:r w:rsidDel="00710155">
          <w:tab/>
          <w:delText>if there are one or more SNPNs with validity information which is met, and the UE is not registered to an SNPN which has highest priority among the one or more SNPNs; or</w:delText>
        </w:r>
      </w:del>
    </w:p>
    <w:p w14:paraId="62939339" w14:textId="59F66BDD" w:rsidR="00B03811" w:rsidDel="00710155" w:rsidRDefault="00B03811" w:rsidP="006B556E">
      <w:pPr>
        <w:ind w:leftChars="200" w:left="400"/>
        <w:rPr>
          <w:del w:id="25" w:author="Liu Jianning" w:date="2023-08-11T20:16:00Z"/>
        </w:rPr>
      </w:pPr>
      <w:del w:id="26" w:author="Liu Jianning" w:date="2023-08-11T20:16:00Z">
        <w:r w:rsidDel="00710155">
          <w:delText>-</w:delText>
        </w:r>
        <w:r w:rsidDel="00710155">
          <w:tab/>
          <w:delText>if there is no SNPN with validity information which is met, and there are one or more GINs with the validity information which is met, and the UE is not registered to an SNPN broadcasting a GIN which has highest priority among the one or more GINs; or</w:delText>
        </w:r>
      </w:del>
    </w:p>
    <w:p w14:paraId="5283D3CA" w14:textId="35944FB1" w:rsidR="00B03811" w:rsidRDefault="00B03811" w:rsidP="006B556E">
      <w:pPr>
        <w:ind w:leftChars="200" w:left="400"/>
      </w:pPr>
      <w:del w:id="27" w:author="Liu Jianning" w:date="2023-08-11T20:16:00Z">
        <w:r w:rsidDel="00710155">
          <w:delText>-</w:delText>
        </w:r>
        <w:r w:rsidDel="00710155">
          <w:tab/>
          <w:delText>if there is no SNPN with validity information which is met and there is no GIN with validity information which is met, and the UE is not registered to the subscribed SNPN</w:delText>
        </w:r>
      </w:del>
    </w:p>
    <w:p w14:paraId="2660BD4F" w14:textId="77777777" w:rsidR="00B03811" w:rsidRDefault="00B03811" w:rsidP="00B03811">
      <w:r>
        <w:lastRenderedPageBreak/>
        <w:t xml:space="preserve">Otherwise, the UE does not trigger periodic reselection and does not attempt registration on a higher </w:t>
      </w:r>
      <w:proofErr w:type="spellStart"/>
      <w:r>
        <w:t>Epriority</w:t>
      </w:r>
      <w:proofErr w:type="spellEnd"/>
      <w:r>
        <w:t xml:space="preserve"> SNPN</w:t>
      </w:r>
    </w:p>
    <w:p w14:paraId="684B39C4" w14:textId="77777777" w:rsidR="00B03811" w:rsidRDefault="00B03811" w:rsidP="00B03811">
      <w:pPr>
        <w:pStyle w:val="NO"/>
      </w:pPr>
      <w:r>
        <w:t>NOTE 2:</w:t>
      </w:r>
      <w:r>
        <w:tab/>
        <w:t>Details of network selection (</w:t>
      </w:r>
      <w:proofErr w:type="gramStart"/>
      <w:r>
        <w:t>e.g.</w:t>
      </w:r>
      <w:proofErr w:type="gramEnd"/>
      <w:r>
        <w:t xml:space="preserve"> validity information handling, periodicity determination) specified in TS 23.122 [17].</w:t>
      </w:r>
    </w:p>
    <w:p w14:paraId="28F40BA4" w14:textId="07103697" w:rsidR="00B03811" w:rsidRDefault="00B03811" w:rsidP="00B03811">
      <w:r>
        <w:t xml:space="preserve">If a validity </w:t>
      </w:r>
      <w:del w:id="28" w:author="Liu Jianning" w:date="2023-08-11T19:32:00Z">
        <w:r w:rsidDel="00223483">
          <w:delText xml:space="preserve">condition </w:delText>
        </w:r>
      </w:del>
      <w:ins w:id="29" w:author="Liu Jianning" w:date="2023-08-11T19:32:00Z">
        <w:r w:rsidR="00223483">
          <w:t xml:space="preserve">information </w:t>
        </w:r>
      </w:ins>
      <w:r>
        <w:t>in Credentials Holder controlled prioritized lists of preferred SNPNs/GINs for accessing Localized Services changes from met to not met (and vice versa), the UE shall attempt selection and registration on an SNPN based on the above bullets (a) to (d).</w:t>
      </w:r>
    </w:p>
    <w:p w14:paraId="356F5A96" w14:textId="77777777" w:rsidR="00B03811" w:rsidRPr="001B7C50" w:rsidRDefault="00B03811" w:rsidP="00B03811">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0BF2F553" w14:textId="77777777" w:rsidR="00B03811" w:rsidRPr="001B7C50" w:rsidRDefault="00B03811" w:rsidP="00B03811">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02BA39E9" w14:textId="77777777" w:rsidR="00B03811" w:rsidRPr="001B7C50" w:rsidRDefault="00B03811" w:rsidP="00B03811">
      <w:pPr>
        <w:pStyle w:val="B1"/>
      </w:pPr>
      <w:r w:rsidRPr="001B7C50">
        <w:t>-</w:t>
      </w:r>
      <w:r w:rsidRPr="001B7C50">
        <w:tab/>
        <w:t>the subscribed SNPN, which is identified by the PLMN ID and NID for which the UE has SUPI and credentials.;</w:t>
      </w:r>
    </w:p>
    <w:p w14:paraId="3D4C616F" w14:textId="77777777" w:rsidR="00B03811" w:rsidRPr="001B7C50" w:rsidRDefault="00B03811" w:rsidP="00B03811">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3642A53C" w14:textId="77777777" w:rsidR="00B03811" w:rsidRPr="001B7C50" w:rsidRDefault="00B03811" w:rsidP="00B03811">
      <w:pPr>
        <w:pStyle w:val="B2"/>
      </w:pPr>
      <w:r w:rsidRPr="001B7C50">
        <w:t>-</w:t>
      </w:r>
      <w:r w:rsidRPr="001B7C50">
        <w:tab/>
        <w:t>SNPNs in the user controlled prioritized list of preferred SNPNs (in priority order);</w:t>
      </w:r>
    </w:p>
    <w:p w14:paraId="35C9CB56" w14:textId="77777777" w:rsidR="00B03811" w:rsidRPr="001B7C50" w:rsidRDefault="00B03811" w:rsidP="00B03811">
      <w:pPr>
        <w:pStyle w:val="B2"/>
      </w:pPr>
      <w:r w:rsidRPr="001B7C50">
        <w:t>-</w:t>
      </w:r>
      <w:r w:rsidRPr="001B7C50">
        <w:tab/>
        <w:t>SNPNs in the Credentials Holder controlled prioritized list of preferred SNPNs (in priority order);</w:t>
      </w:r>
    </w:p>
    <w:p w14:paraId="198A623C" w14:textId="77777777" w:rsidR="00B03811" w:rsidRPr="001B7C50" w:rsidRDefault="00B03811" w:rsidP="00B03811">
      <w:pPr>
        <w:pStyle w:val="B2"/>
      </w:pPr>
      <w:r w:rsidRPr="001B7C50">
        <w:t>-</w:t>
      </w:r>
      <w:r w:rsidRPr="001B7C50">
        <w:tab/>
        <w:t>SNPNs, which additionally broadcast a GIN contained in the Credentials Holder controlled prioritized list of preferred GINs (in priority order);</w:t>
      </w:r>
    </w:p>
    <w:p w14:paraId="6CE74FEA" w14:textId="77777777" w:rsidR="00B03811" w:rsidRPr="001B7C50" w:rsidRDefault="00B03811" w:rsidP="00B03811">
      <w:pPr>
        <w:pStyle w:val="NO"/>
      </w:pPr>
      <w:r w:rsidRPr="001B7C50">
        <w:t>NOTE </w:t>
      </w:r>
      <w:r>
        <w:t>3</w:t>
      </w:r>
      <w:r w:rsidRPr="001B7C50">
        <w:t>:</w:t>
      </w:r>
      <w:r w:rsidRPr="001B7C50">
        <w:tab/>
        <w:t>If multiple SNPNs are available that broadcast the same GIN, the order in which the UE selects and attempts a registration with those SNPNs is implementation specific.</w:t>
      </w:r>
    </w:p>
    <w:p w14:paraId="00F1C616" w14:textId="77777777" w:rsidR="00B03811" w:rsidRPr="001B7C50" w:rsidRDefault="00B03811" w:rsidP="00B03811">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5648FA0E" w14:textId="77777777" w:rsidR="00B03811" w:rsidRPr="001B7C50" w:rsidRDefault="00B03811" w:rsidP="00B03811">
      <w:pPr>
        <w:pStyle w:val="NO"/>
      </w:pPr>
      <w:r w:rsidRPr="001B7C50">
        <w:t>NOTE </w:t>
      </w:r>
      <w:r>
        <w:t>4</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48ADD08A" w14:textId="77777777" w:rsidR="00B03811" w:rsidRPr="001B7C50" w:rsidRDefault="00B03811" w:rsidP="00B03811">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bookmarkEnd w:id="2"/>
    <w:bookmarkEnd w:id="3"/>
    <w:bookmarkEnd w:id="4"/>
    <w:p w14:paraId="082D279F" w14:textId="728BF64E" w:rsidR="008142F4" w:rsidRPr="00E63E38" w:rsidRDefault="008142F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FF53F" w14:textId="77777777" w:rsidR="00A86328" w:rsidRDefault="00A86328">
      <w:r>
        <w:separator/>
      </w:r>
    </w:p>
  </w:endnote>
  <w:endnote w:type="continuationSeparator" w:id="0">
    <w:p w14:paraId="70848BA8" w14:textId="77777777" w:rsidR="00A86328" w:rsidRDefault="00A86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2FE5B" w14:textId="77777777" w:rsidR="00A86328" w:rsidRDefault="00A86328">
      <w:r>
        <w:separator/>
      </w:r>
    </w:p>
  </w:footnote>
  <w:footnote w:type="continuationSeparator" w:id="0">
    <w:p w14:paraId="64A3DC1D" w14:textId="77777777" w:rsidR="00A86328" w:rsidRDefault="00A86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1D6F"/>
    <w:multiLevelType w:val="hybridMultilevel"/>
    <w:tmpl w:val="D8E44580"/>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CB87A45"/>
    <w:multiLevelType w:val="hybridMultilevel"/>
    <w:tmpl w:val="92CAF19E"/>
    <w:lvl w:ilvl="0" w:tplc="CA18A3E8">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CDA1595"/>
    <w:multiLevelType w:val="hybridMultilevel"/>
    <w:tmpl w:val="3BDE3D74"/>
    <w:lvl w:ilvl="0" w:tplc="FBA6D1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A4261C9"/>
    <w:multiLevelType w:val="hybridMultilevel"/>
    <w:tmpl w:val="0B7AAA8E"/>
    <w:lvl w:ilvl="0" w:tplc="AB02F5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5C15489E"/>
    <w:multiLevelType w:val="hybridMultilevel"/>
    <w:tmpl w:val="6F347C12"/>
    <w:lvl w:ilvl="0" w:tplc="D3D4F2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A6394"/>
    <w:rsid w:val="000B0FAA"/>
    <w:rsid w:val="000B4FA3"/>
    <w:rsid w:val="000B7FED"/>
    <w:rsid w:val="000C038A"/>
    <w:rsid w:val="000C6598"/>
    <w:rsid w:val="000D44B3"/>
    <w:rsid w:val="000E07BC"/>
    <w:rsid w:val="000E432E"/>
    <w:rsid w:val="00116AAA"/>
    <w:rsid w:val="00117FD0"/>
    <w:rsid w:val="00134E80"/>
    <w:rsid w:val="00145D43"/>
    <w:rsid w:val="00150150"/>
    <w:rsid w:val="00163643"/>
    <w:rsid w:val="00192C46"/>
    <w:rsid w:val="00196972"/>
    <w:rsid w:val="001A08B3"/>
    <w:rsid w:val="001A7B60"/>
    <w:rsid w:val="001B52F0"/>
    <w:rsid w:val="001B7A65"/>
    <w:rsid w:val="001C1984"/>
    <w:rsid w:val="001E41F3"/>
    <w:rsid w:val="001E44AD"/>
    <w:rsid w:val="001F3653"/>
    <w:rsid w:val="00223483"/>
    <w:rsid w:val="00234DBE"/>
    <w:rsid w:val="00236729"/>
    <w:rsid w:val="002449AB"/>
    <w:rsid w:val="0025360F"/>
    <w:rsid w:val="0026004D"/>
    <w:rsid w:val="00264004"/>
    <w:rsid w:val="002640DD"/>
    <w:rsid w:val="00270B80"/>
    <w:rsid w:val="00275D12"/>
    <w:rsid w:val="00284FEB"/>
    <w:rsid w:val="002860C4"/>
    <w:rsid w:val="00296DDF"/>
    <w:rsid w:val="002B5741"/>
    <w:rsid w:val="002E0D43"/>
    <w:rsid w:val="002E472E"/>
    <w:rsid w:val="00305409"/>
    <w:rsid w:val="003609EF"/>
    <w:rsid w:val="0036231A"/>
    <w:rsid w:val="00374DD4"/>
    <w:rsid w:val="0038377C"/>
    <w:rsid w:val="003A4FEF"/>
    <w:rsid w:val="003E1A36"/>
    <w:rsid w:val="00404801"/>
    <w:rsid w:val="00410371"/>
    <w:rsid w:val="004242F1"/>
    <w:rsid w:val="00467EAA"/>
    <w:rsid w:val="004A45AD"/>
    <w:rsid w:val="004B75B7"/>
    <w:rsid w:val="004D126A"/>
    <w:rsid w:val="004D7C85"/>
    <w:rsid w:val="004F309C"/>
    <w:rsid w:val="005141D9"/>
    <w:rsid w:val="0051580D"/>
    <w:rsid w:val="00521462"/>
    <w:rsid w:val="00522630"/>
    <w:rsid w:val="00527541"/>
    <w:rsid w:val="005278AE"/>
    <w:rsid w:val="00546548"/>
    <w:rsid w:val="00547111"/>
    <w:rsid w:val="00577FB1"/>
    <w:rsid w:val="00581B0D"/>
    <w:rsid w:val="00592D74"/>
    <w:rsid w:val="005E2C44"/>
    <w:rsid w:val="005E4811"/>
    <w:rsid w:val="005E7DE9"/>
    <w:rsid w:val="00621188"/>
    <w:rsid w:val="006257ED"/>
    <w:rsid w:val="00653DE4"/>
    <w:rsid w:val="00654204"/>
    <w:rsid w:val="00665C47"/>
    <w:rsid w:val="00680CEB"/>
    <w:rsid w:val="00686F7F"/>
    <w:rsid w:val="00695808"/>
    <w:rsid w:val="006B46FB"/>
    <w:rsid w:val="006B556E"/>
    <w:rsid w:val="006E21FB"/>
    <w:rsid w:val="00710155"/>
    <w:rsid w:val="007369D0"/>
    <w:rsid w:val="0074438C"/>
    <w:rsid w:val="00767C09"/>
    <w:rsid w:val="00771C21"/>
    <w:rsid w:val="00792342"/>
    <w:rsid w:val="007977A8"/>
    <w:rsid w:val="007A1FA1"/>
    <w:rsid w:val="007A634E"/>
    <w:rsid w:val="007B3B72"/>
    <w:rsid w:val="007B512A"/>
    <w:rsid w:val="007C2097"/>
    <w:rsid w:val="007C3470"/>
    <w:rsid w:val="007D6A07"/>
    <w:rsid w:val="007E4E77"/>
    <w:rsid w:val="007F7259"/>
    <w:rsid w:val="008040A8"/>
    <w:rsid w:val="008142F4"/>
    <w:rsid w:val="008279FA"/>
    <w:rsid w:val="00836BC5"/>
    <w:rsid w:val="008626E7"/>
    <w:rsid w:val="00870EE7"/>
    <w:rsid w:val="008863B9"/>
    <w:rsid w:val="008A45A6"/>
    <w:rsid w:val="008B4535"/>
    <w:rsid w:val="008C53CF"/>
    <w:rsid w:val="008D3CCC"/>
    <w:rsid w:val="008D4190"/>
    <w:rsid w:val="008F3789"/>
    <w:rsid w:val="008F686C"/>
    <w:rsid w:val="00914656"/>
    <w:rsid w:val="009148DE"/>
    <w:rsid w:val="00921B91"/>
    <w:rsid w:val="00941E30"/>
    <w:rsid w:val="00967D91"/>
    <w:rsid w:val="009703BB"/>
    <w:rsid w:val="009777D9"/>
    <w:rsid w:val="0098127D"/>
    <w:rsid w:val="00982C80"/>
    <w:rsid w:val="00991B88"/>
    <w:rsid w:val="009A5753"/>
    <w:rsid w:val="009A579D"/>
    <w:rsid w:val="009E3297"/>
    <w:rsid w:val="009F734F"/>
    <w:rsid w:val="009F74B7"/>
    <w:rsid w:val="00A05F8E"/>
    <w:rsid w:val="00A168F5"/>
    <w:rsid w:val="00A16FE5"/>
    <w:rsid w:val="00A205F9"/>
    <w:rsid w:val="00A21BC9"/>
    <w:rsid w:val="00A246B6"/>
    <w:rsid w:val="00A43721"/>
    <w:rsid w:val="00A47E70"/>
    <w:rsid w:val="00A47EA5"/>
    <w:rsid w:val="00A50545"/>
    <w:rsid w:val="00A50CF0"/>
    <w:rsid w:val="00A73F16"/>
    <w:rsid w:val="00A7671C"/>
    <w:rsid w:val="00A820E9"/>
    <w:rsid w:val="00A86328"/>
    <w:rsid w:val="00AA2CBC"/>
    <w:rsid w:val="00AC5820"/>
    <w:rsid w:val="00AD1CD8"/>
    <w:rsid w:val="00AE7E78"/>
    <w:rsid w:val="00B03811"/>
    <w:rsid w:val="00B11A63"/>
    <w:rsid w:val="00B258BB"/>
    <w:rsid w:val="00B67B97"/>
    <w:rsid w:val="00B968C8"/>
    <w:rsid w:val="00BA3EC5"/>
    <w:rsid w:val="00BA51D9"/>
    <w:rsid w:val="00BB5DFC"/>
    <w:rsid w:val="00BC04DB"/>
    <w:rsid w:val="00BD279D"/>
    <w:rsid w:val="00BD6BB8"/>
    <w:rsid w:val="00BE5D59"/>
    <w:rsid w:val="00C24C79"/>
    <w:rsid w:val="00C25AEA"/>
    <w:rsid w:val="00C3576F"/>
    <w:rsid w:val="00C66BA2"/>
    <w:rsid w:val="00C870F6"/>
    <w:rsid w:val="00C95985"/>
    <w:rsid w:val="00CA374B"/>
    <w:rsid w:val="00CB4A97"/>
    <w:rsid w:val="00CC5026"/>
    <w:rsid w:val="00CC68D0"/>
    <w:rsid w:val="00CD61B0"/>
    <w:rsid w:val="00CF61D2"/>
    <w:rsid w:val="00D03F9A"/>
    <w:rsid w:val="00D06D51"/>
    <w:rsid w:val="00D24991"/>
    <w:rsid w:val="00D330F1"/>
    <w:rsid w:val="00D36132"/>
    <w:rsid w:val="00D50255"/>
    <w:rsid w:val="00D66520"/>
    <w:rsid w:val="00D84AE9"/>
    <w:rsid w:val="00D9798D"/>
    <w:rsid w:val="00DA4E74"/>
    <w:rsid w:val="00DD628B"/>
    <w:rsid w:val="00DE03E2"/>
    <w:rsid w:val="00DE34CF"/>
    <w:rsid w:val="00E13F3D"/>
    <w:rsid w:val="00E34898"/>
    <w:rsid w:val="00E63074"/>
    <w:rsid w:val="00E63E38"/>
    <w:rsid w:val="00E74945"/>
    <w:rsid w:val="00EB09B7"/>
    <w:rsid w:val="00EC7413"/>
    <w:rsid w:val="00EE046D"/>
    <w:rsid w:val="00EE51BD"/>
    <w:rsid w:val="00EE7D7C"/>
    <w:rsid w:val="00EF1078"/>
    <w:rsid w:val="00EF6A2F"/>
    <w:rsid w:val="00F25D98"/>
    <w:rsid w:val="00F300FB"/>
    <w:rsid w:val="00F35588"/>
    <w:rsid w:val="00F5582D"/>
    <w:rsid w:val="00F71F3D"/>
    <w:rsid w:val="00F8516E"/>
    <w:rsid w:val="00FB6386"/>
    <w:rsid w:val="00FC548C"/>
    <w:rsid w:val="00FD4BF8"/>
    <w:rsid w:val="00FD4CC9"/>
    <w:rsid w:val="00FE2E32"/>
    <w:rsid w:val="00FE39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character" w:customStyle="1" w:styleId="B2Char">
    <w:name w:val="B2 Char"/>
    <w:link w:val="B2"/>
    <w:rsid w:val="007A1FA1"/>
    <w:rPr>
      <w:rFonts w:ascii="Times New Roman" w:hAnsi="Times New Roman"/>
      <w:lang w:val="en-GB" w:eastAsia="en-US"/>
    </w:rPr>
  </w:style>
  <w:style w:type="paragraph" w:styleId="af1">
    <w:name w:val="List Paragraph"/>
    <w:basedOn w:val="a"/>
    <w:uiPriority w:val="34"/>
    <w:qFormat/>
    <w:rsid w:val="001C1984"/>
    <w:pPr>
      <w:ind w:firstLineChars="200" w:firstLine="420"/>
    </w:pPr>
  </w:style>
  <w:style w:type="character" w:customStyle="1" w:styleId="TALChar">
    <w:name w:val="TAL Char"/>
    <w:link w:val="TAL"/>
    <w:rsid w:val="0022348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7B0E-6BB9-4CF1-98E8-EDF7F685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1728</Words>
  <Characters>9854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2</cp:revision>
  <cp:lastPrinted>1900-01-01T00:00:00Z</cp:lastPrinted>
  <dcterms:created xsi:type="dcterms:W3CDTF">2023-08-11T16:03:00Z</dcterms:created>
  <dcterms:modified xsi:type="dcterms:W3CDTF">2023-08-11T16:03:00Z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81855960377711ee800057cc000056cc">
    <vt:lpwstr>CWMO49CCc6y5vhchc1ig1JC+Gzppd9VoUN1IRNtLCb582TUoN2pwQ+5R4ppXq0hI9SXmRPdwBBJpI2pGisUUxomrg==</vt:lpwstr>
  </property>
</Properties>
</file>